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60F0EEE2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F576D5" w:rsidRPr="00F576D5">
        <w:rPr>
          <w:rFonts w:ascii="Arial" w:hAnsi="Arial" w:cs="Arial"/>
          <w:b/>
          <w:sz w:val="22"/>
          <w:szCs w:val="22"/>
        </w:rPr>
        <w:t>S3-253203</w:t>
      </w:r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C953B7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6F1C5" w:rsidR="001E41F3" w:rsidRPr="00410371" w:rsidRDefault="00092B3E" w:rsidP="00F576D5">
            <w:pPr>
              <w:pStyle w:val="CRCoverPage"/>
              <w:spacing w:after="0"/>
              <w:rPr>
                <w:noProof/>
              </w:rPr>
            </w:pPr>
            <w:r w:rsidRPr="00145B00">
              <w:rPr>
                <w:highlight w:val="yellow"/>
              </w:rPr>
              <w:fldChar w:fldCharType="begin"/>
            </w:r>
            <w:r w:rsidRPr="00145B00">
              <w:rPr>
                <w:highlight w:val="yellow"/>
              </w:rPr>
              <w:instrText xml:space="preserve"> DOCPROPERTY  Cr#  \* MERGEFORMAT </w:instrText>
            </w:r>
            <w:r w:rsidRPr="00145B00">
              <w:rPr>
                <w:highlight w:val="yellow"/>
              </w:rPr>
              <w:fldChar w:fldCharType="separate"/>
            </w:r>
            <w:r w:rsidRPr="00145B00">
              <w:rPr>
                <w:b/>
                <w:noProof/>
                <w:sz w:val="28"/>
                <w:highlight w:val="yellow"/>
              </w:rPr>
              <w:fldChar w:fldCharType="end"/>
            </w:r>
            <w:r w:rsidR="00F576D5">
              <w:t xml:space="preserve"> </w:t>
            </w:r>
            <w:r w:rsidR="00F576D5" w:rsidRPr="00F576D5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A4124" w:rsidR="001E41F3" w:rsidRPr="00410371" w:rsidRDefault="00C953B7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40D33" w:rsidR="001E41F3" w:rsidRDefault="0047628E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47628E">
              <w:t>CR  to TS33.369 Update filtering inventory privacy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6FAB5" w:rsidR="0047628E" w:rsidRPr="00946875" w:rsidRDefault="0047628E" w:rsidP="00FD4B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Terms used in the specification needs to be aligned with SA2’s specification.</w:t>
            </w:r>
          </w:p>
        </w:tc>
      </w:tr>
      <w:tr w:rsidR="004762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628E" w:rsidRDefault="0047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628E" w:rsidRPr="00946875" w:rsidRDefault="0047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3C7BD" w:rsidR="0047628E" w:rsidRDefault="0047628E" w:rsidP="00FD4B42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Change the usage of term</w:t>
            </w:r>
            <w:r>
              <w:rPr>
                <w:noProof/>
              </w:rPr>
              <w:t>s</w:t>
            </w:r>
            <w:r w:rsidRPr="00844AFA">
              <w:rPr>
                <w:noProof/>
              </w:rPr>
              <w:t>.</w:t>
            </w:r>
          </w:p>
        </w:tc>
      </w:tr>
      <w:tr w:rsidR="004762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628E" w:rsidRDefault="0047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628E" w:rsidRDefault="0047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0AA0" w:rsidR="0047628E" w:rsidRDefault="0047628E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Will cause confusion for readers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DC9C5" w:rsidR="001E41F3" w:rsidRDefault="00660274" w:rsidP="0047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  <w:lang w:eastAsia="zh-CN"/>
              </w:rPr>
              <w:t>4</w:t>
            </w:r>
            <w:r w:rsidR="00C67178" w:rsidRPr="00C67178">
              <w:rPr>
                <w:noProof/>
              </w:rPr>
              <w:t>.</w:t>
            </w:r>
            <w:r w:rsidR="0047628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1FE272" w14:textId="77777777" w:rsidR="0047628E" w:rsidRPr="00EF4696" w:rsidRDefault="0047628E" w:rsidP="0047628E">
      <w:pPr>
        <w:pStyle w:val="30"/>
      </w:pPr>
      <w:bookmarkStart w:id="12" w:name="_Toc208241640"/>
      <w:r w:rsidRPr="00EF4696">
        <w:t>5.4.2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</w:t>
      </w:r>
      <w:del w:id="13" w:author="Zhou Wei" w:date="2025-09-26T13:16:00Z">
        <w:r w:rsidRPr="00EF4696" w:rsidDel="00876144">
          <w:delText xml:space="preserve">device </w:delText>
        </w:r>
      </w:del>
      <w:ins w:id="14" w:author="Zhou Wei" w:date="2025-09-26T13:16:00Z">
        <w:r>
          <w:t>D</w:t>
        </w:r>
        <w:r w:rsidRPr="00EF4696">
          <w:t xml:space="preserve">evice </w:t>
        </w:r>
      </w:ins>
      <w:del w:id="15" w:author="Zhou Wei" w:date="2025-09-26T13:16:00Z">
        <w:r w:rsidRPr="00EF4696" w:rsidDel="00876144">
          <w:delText xml:space="preserve">identifier </w:delText>
        </w:r>
      </w:del>
      <w:ins w:id="16" w:author="Zhou Wei" w:date="2025-09-26T13:16:00Z">
        <w:r>
          <w:t>I</w:t>
        </w:r>
        <w:r w:rsidRPr="00EF4696">
          <w:t xml:space="preserve">dentifier </w:t>
        </w:r>
      </w:ins>
      <w:r w:rsidRPr="00EF4696">
        <w:t>protection for inventory with filtering information</w:t>
      </w:r>
      <w:bookmarkEnd w:id="12"/>
    </w:p>
    <w:p w14:paraId="543EE463" w14:textId="77777777" w:rsidR="0047628E" w:rsidRPr="00EF4696" w:rsidRDefault="0047628E" w:rsidP="0047628E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17" w:author="Zhou Wei" w:date="2025-09-26T13:17:00Z">
        <w:r w:rsidRPr="00EF4696" w:rsidDel="00876144">
          <w:delText xml:space="preserve">device </w:delText>
        </w:r>
      </w:del>
      <w:ins w:id="18" w:author="Zhou Wei" w:date="2025-09-26T13:17:00Z">
        <w:r>
          <w:t>D</w:t>
        </w:r>
        <w:r w:rsidRPr="00EF4696">
          <w:t xml:space="preserve">evice </w:t>
        </w:r>
      </w:ins>
      <w:del w:id="19" w:author="Zhou Wei" w:date="2025-09-26T13:17:00Z">
        <w:r w:rsidRPr="00EF4696" w:rsidDel="00876144">
          <w:delText xml:space="preserve">permanent </w:delText>
        </w:r>
      </w:del>
      <w:ins w:id="20" w:author="Zhou Wei" w:date="2025-09-26T13:17:00Z">
        <w:r>
          <w:t>P</w:t>
        </w:r>
        <w:r w:rsidRPr="00EF4696">
          <w:t xml:space="preserve">ermanent </w:t>
        </w:r>
      </w:ins>
      <w:ins w:id="21" w:author="Zhou Wei" w:date="2025-09-26T13:19:00Z">
        <w:r w:rsidRPr="005A2062">
          <w:t>Identifier</w:t>
        </w:r>
      </w:ins>
      <w:del w:id="22" w:author="Zhou Wei" w:date="2025-09-26T13:19:00Z">
        <w:r w:rsidRPr="00EF4696" w:rsidDel="005A2062">
          <w:delText>ID</w:delText>
        </w:r>
      </w:del>
      <w:r w:rsidRPr="00EF4696">
        <w:t xml:space="preserve"> during the inventory procedure described in clause 5.2.2, the following change shall apply: </w:t>
      </w:r>
    </w:p>
    <w:p w14:paraId="0BCC93EB" w14:textId="77777777" w:rsidR="0047628E" w:rsidRPr="00EF4696" w:rsidRDefault="0047628E" w:rsidP="0047628E">
      <w:pPr>
        <w:pStyle w:val="B1"/>
      </w:pPr>
      <w:r w:rsidRPr="00EF4696">
        <w:rPr>
          <w:rFonts w:hint="eastAsia"/>
        </w:rPr>
        <w:t>-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lang w:eastAsia="ko-KR"/>
        </w:rPr>
        <w:tab/>
      </w:r>
      <w:r w:rsidRPr="00EF4696">
        <w:rPr>
          <w:rFonts w:hint="eastAsia"/>
          <w:lang w:eastAsia="ko-KR"/>
        </w:rPr>
        <w:t>In step 4, t</w:t>
      </w:r>
      <w:r w:rsidRPr="00EF4696">
        <w:t xml:space="preserve">he </w:t>
      </w:r>
      <w:proofErr w:type="spellStart"/>
      <w:r w:rsidRPr="00EF4696">
        <w:t>AIoT</w:t>
      </w:r>
      <w:proofErr w:type="spellEnd"/>
      <w:r w:rsidRPr="00EF4696">
        <w:t xml:space="preserve"> </w:t>
      </w:r>
      <w:del w:id="23" w:author="Zhou Wei" w:date="2025-09-26T13:19:00Z">
        <w:r w:rsidRPr="00EF4696" w:rsidDel="005A2062">
          <w:delText xml:space="preserve">device </w:delText>
        </w:r>
      </w:del>
      <w:ins w:id="24" w:author="Zhou Wei" w:date="2025-09-26T13:19:00Z">
        <w:r>
          <w:t>D</w:t>
        </w:r>
        <w:r w:rsidRPr="00EF4696">
          <w:t xml:space="preserve">evice </w:t>
        </w:r>
      </w:ins>
      <w:r w:rsidRPr="00EF4696">
        <w:t xml:space="preserve">determines it needs to reply to the NG-RAN </w:t>
      </w:r>
      <w:r w:rsidRPr="00EF4696">
        <w:rPr>
          <w:rFonts w:hint="eastAsia"/>
          <w:lang w:eastAsia="ko-KR"/>
        </w:rPr>
        <w:t>based on</w:t>
      </w:r>
      <w:r w:rsidRPr="00EF4696">
        <w:t xml:space="preserve"> the received </w:t>
      </w:r>
      <w:r w:rsidRPr="00EF4696">
        <w:rPr>
          <w:rFonts w:hint="eastAsia"/>
          <w:lang w:eastAsia="ko-KR"/>
        </w:rPr>
        <w:t>filtering information</w:t>
      </w:r>
      <w:r w:rsidRPr="00EF4696">
        <w:t>.</w:t>
      </w:r>
    </w:p>
    <w:p w14:paraId="42534BB4" w14:textId="77777777" w:rsidR="0047628E" w:rsidRPr="00EF4696" w:rsidRDefault="0047628E" w:rsidP="0047628E">
      <w:pPr>
        <w:pStyle w:val="NO"/>
        <w:rPr>
          <w:rFonts w:eastAsia="Malgun Gothic"/>
          <w:lang w:eastAsia="ko-KR"/>
        </w:rPr>
      </w:pPr>
      <w:r w:rsidRPr="00EF4696">
        <w:rPr>
          <w:rFonts w:hint="eastAsia"/>
          <w:lang w:eastAsia="ko-KR"/>
        </w:rPr>
        <w:t>NOTE</w:t>
      </w:r>
      <w:r w:rsidRPr="00EF4696">
        <w:rPr>
          <w:lang w:eastAsia="ko-KR"/>
        </w:rPr>
        <w:t xml:space="preserve"> 1</w:t>
      </w:r>
      <w:r w:rsidRPr="00EF4696">
        <w:rPr>
          <w:rFonts w:hint="eastAsia"/>
          <w:lang w:eastAsia="ko-KR"/>
        </w:rPr>
        <w:t xml:space="preserve">: </w:t>
      </w:r>
      <w:r w:rsidRPr="00EF4696">
        <w:rPr>
          <w:lang w:eastAsia="ko-KR"/>
        </w:rPr>
        <w:t>T</w:t>
      </w:r>
      <w:r w:rsidRPr="00EF4696">
        <w:rPr>
          <w:rFonts w:hint="eastAsia"/>
          <w:lang w:eastAsia="ko-KR"/>
        </w:rPr>
        <w:t>he attacker may obtain a</w:t>
      </w:r>
      <w:ins w:id="25" w:author="Zhou Wei" w:date="2025-09-26T13:21:00Z">
        <w:r>
          <w:rPr>
            <w:lang w:eastAsia="ko-KR"/>
          </w:rPr>
          <w:t>n</w:t>
        </w:r>
      </w:ins>
      <w:r w:rsidRPr="00EF4696">
        <w:rPr>
          <w:rFonts w:hint="eastAsia"/>
          <w:lang w:eastAsia="ko-KR"/>
        </w:rPr>
        <w:t xml:space="preserve"> </w:t>
      </w:r>
      <w:proofErr w:type="spellStart"/>
      <w:r w:rsidRPr="00EF4696">
        <w:t>AIoT</w:t>
      </w:r>
      <w:proofErr w:type="spellEnd"/>
      <w:r w:rsidRPr="00EF4696">
        <w:t xml:space="preserve"> </w:t>
      </w:r>
      <w:del w:id="26" w:author="Zhou Wei" w:date="2025-09-26T13:20:00Z">
        <w:r w:rsidRPr="00EF4696" w:rsidDel="005A2062">
          <w:delText xml:space="preserve">device </w:delText>
        </w:r>
      </w:del>
      <w:ins w:id="27" w:author="Zhou Wei" w:date="2025-09-26T13:20:00Z">
        <w:r>
          <w:t>D</w:t>
        </w:r>
        <w:r w:rsidRPr="00EF4696">
          <w:t xml:space="preserve">evice </w:t>
        </w:r>
      </w:ins>
      <w:r w:rsidRPr="00EF4696">
        <w:t>ID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rFonts w:eastAsia="DengXian"/>
          <w:lang w:eastAsia="zh-CN"/>
        </w:rPr>
        <w:t>by performing a bitwise enumeration</w:t>
      </w:r>
      <w:r w:rsidRPr="00EF4696">
        <w:rPr>
          <w:rFonts w:eastAsia="Malgun Gothic" w:hint="eastAsia"/>
          <w:lang w:eastAsia="ko-KR"/>
        </w:rPr>
        <w:t xml:space="preserve"> in multiple </w:t>
      </w:r>
      <w:r w:rsidRPr="00EF4696">
        <w:rPr>
          <w:rFonts w:eastAsia="Malgun Gothic"/>
          <w:lang w:eastAsia="ko-KR"/>
        </w:rPr>
        <w:t>p</w:t>
      </w:r>
      <w:r w:rsidRPr="00EF4696">
        <w:rPr>
          <w:rFonts w:eastAsia="Malgun Gothic" w:hint="eastAsia"/>
          <w:lang w:eastAsia="ko-KR"/>
        </w:rPr>
        <w:t xml:space="preserve">aging messages. To mitigate the attack, the </w:t>
      </w:r>
      <w:proofErr w:type="spellStart"/>
      <w:r w:rsidRPr="00EF4696">
        <w:rPr>
          <w:rFonts w:eastAsia="Malgun Gothic" w:hint="eastAsia"/>
          <w:lang w:eastAsia="ko-KR"/>
        </w:rPr>
        <w:t>AIoT</w:t>
      </w:r>
      <w:proofErr w:type="spellEnd"/>
      <w:r w:rsidRPr="00EF4696">
        <w:rPr>
          <w:rFonts w:eastAsia="Malgun Gothic" w:hint="eastAsia"/>
          <w:lang w:eastAsia="ko-KR"/>
        </w:rPr>
        <w:t xml:space="preserve"> </w:t>
      </w:r>
      <w:del w:id="28" w:author="Zhou Wei" w:date="2025-09-26T13:20:00Z">
        <w:r w:rsidRPr="00EF4696" w:rsidDel="005A2062">
          <w:rPr>
            <w:rFonts w:eastAsia="Malgun Gothic" w:hint="eastAsia"/>
            <w:lang w:eastAsia="ko-KR"/>
          </w:rPr>
          <w:delText xml:space="preserve">device </w:delText>
        </w:r>
      </w:del>
      <w:ins w:id="29" w:author="Zhou Wei" w:date="2025-09-26T13:20:00Z">
        <w:r>
          <w:rPr>
            <w:rFonts w:eastAsia="Malgun Gothic"/>
            <w:lang w:eastAsia="ko-KR"/>
          </w:rPr>
          <w:t>D</w:t>
        </w:r>
        <w:r w:rsidRPr="00EF4696">
          <w:rPr>
            <w:rFonts w:eastAsia="Malgun Gothic" w:hint="eastAsia"/>
            <w:lang w:eastAsia="ko-KR"/>
          </w:rPr>
          <w:t xml:space="preserve">evice </w:t>
        </w:r>
      </w:ins>
      <w:r w:rsidRPr="00EF4696">
        <w:rPr>
          <w:rFonts w:eastAsia="Malgun Gothic"/>
          <w:lang w:eastAsia="ko-KR"/>
        </w:rPr>
        <w:t>need to</w:t>
      </w:r>
      <w:r w:rsidRPr="00EF4696">
        <w:rPr>
          <w:rFonts w:eastAsia="Malgun Gothic" w:hint="eastAsia"/>
          <w:lang w:eastAsia="ko-KR"/>
        </w:rPr>
        <w:t xml:space="preserve"> be </w:t>
      </w:r>
      <w:r w:rsidRPr="00EF4696">
        <w:t xml:space="preserve">configured </w:t>
      </w:r>
      <w:r w:rsidRPr="00EF4696">
        <w:rPr>
          <w:rFonts w:hint="eastAsia"/>
          <w:lang w:eastAsia="ko-KR"/>
        </w:rPr>
        <w:t xml:space="preserve">with </w:t>
      </w:r>
      <w:r w:rsidRPr="00EF4696">
        <w:t>filtering information</w:t>
      </w:r>
      <w:r w:rsidRPr="00EF4696">
        <w:rPr>
          <w:rFonts w:hint="eastAsia"/>
          <w:lang w:eastAsia="ko-KR"/>
        </w:rPr>
        <w:t xml:space="preserve"> to match </w:t>
      </w:r>
      <w:r w:rsidRPr="00EF4696">
        <w:rPr>
          <w:lang w:eastAsia="ko-KR"/>
        </w:rPr>
        <w:t>by</w:t>
      </w:r>
      <w:r w:rsidRPr="00EF4696">
        <w:t xml:space="preserve"> limiting which bits of </w:t>
      </w:r>
      <w:proofErr w:type="spellStart"/>
      <w:r w:rsidRPr="00EF4696">
        <w:t>AIoT</w:t>
      </w:r>
      <w:proofErr w:type="spellEnd"/>
      <w:r w:rsidRPr="00EF4696">
        <w:t xml:space="preserve"> </w:t>
      </w:r>
      <w:del w:id="30" w:author="Zhou Wei" w:date="2025-09-26T13:20:00Z">
        <w:r w:rsidRPr="00EF4696" w:rsidDel="005A2062">
          <w:delText xml:space="preserve">device </w:delText>
        </w:r>
      </w:del>
      <w:ins w:id="31" w:author="Zhou Wei" w:date="2025-09-26T13:20:00Z">
        <w:r>
          <w:t>D</w:t>
        </w:r>
        <w:r w:rsidRPr="00EF4696">
          <w:t xml:space="preserve">evice </w:t>
        </w:r>
      </w:ins>
      <w:del w:id="32" w:author="Zhou Wei" w:date="2025-09-26T13:20:00Z">
        <w:r w:rsidRPr="00EF4696" w:rsidDel="005A2062">
          <w:delText xml:space="preserve">identifier </w:delText>
        </w:r>
      </w:del>
      <w:ins w:id="33" w:author="Zhou Wei" w:date="2025-09-26T13:20:00Z">
        <w:r>
          <w:t>I</w:t>
        </w:r>
        <w:r w:rsidRPr="00EF4696">
          <w:t xml:space="preserve">dentifier </w:t>
        </w:r>
      </w:ins>
      <w:r w:rsidRPr="00EF4696">
        <w:t xml:space="preserve">is allowed for filtering information (guidance would be to limit to the leftmost n bits of the </w:t>
      </w:r>
      <w:proofErr w:type="spellStart"/>
      <w:ins w:id="34" w:author="Zhou Wei" w:date="2025-09-26T13:21:00Z">
        <w:r>
          <w:t>AIoT</w:t>
        </w:r>
        <w:proofErr w:type="spellEnd"/>
        <w:r>
          <w:t xml:space="preserve"> </w:t>
        </w:r>
      </w:ins>
      <w:del w:id="35" w:author="Zhou Wei" w:date="2025-09-26T13:21:00Z">
        <w:r w:rsidRPr="00EF4696" w:rsidDel="005A2062">
          <w:delText xml:space="preserve">permanent </w:delText>
        </w:r>
      </w:del>
      <w:ins w:id="36" w:author="Zhou Wei" w:date="2025-09-26T13:21:00Z">
        <w:r>
          <w:t>P</w:t>
        </w:r>
        <w:r w:rsidRPr="00EF4696">
          <w:t xml:space="preserve">ermanent </w:t>
        </w:r>
      </w:ins>
      <w:del w:id="37" w:author="Zhou Wei" w:date="2025-09-26T13:21:00Z">
        <w:r w:rsidRPr="00EF4696" w:rsidDel="005A2062">
          <w:delText xml:space="preserve">device </w:delText>
        </w:r>
      </w:del>
      <w:ins w:id="38" w:author="Zhou Wei" w:date="2025-09-26T13:21:00Z">
        <w:r>
          <w:t>D</w:t>
        </w:r>
        <w:r w:rsidRPr="00EF4696">
          <w:t xml:space="preserve">evice </w:t>
        </w:r>
      </w:ins>
      <w:del w:id="39" w:author="Zhou Wei" w:date="2025-09-26T13:21:00Z">
        <w:r w:rsidRPr="00EF4696" w:rsidDel="005A2062">
          <w:delText>identifier</w:delText>
        </w:r>
      </w:del>
      <w:ins w:id="40" w:author="Zhou Wei" w:date="2025-09-26T13:21:00Z">
        <w:r>
          <w:t>I</w:t>
        </w:r>
        <w:r w:rsidRPr="00EF4696">
          <w:t>dentifier</w:t>
        </w:r>
      </w:ins>
      <w:r w:rsidRPr="00EF4696">
        <w:t>, e.g., only allow filtering information for the leftmost 64 bits and not respond otherwise</w:t>
      </w:r>
      <w:r w:rsidRPr="00EF4696">
        <w:rPr>
          <w:rFonts w:hint="eastAsia"/>
          <w:lang w:eastAsia="ko-KR"/>
        </w:rPr>
        <w:t>).</w:t>
      </w:r>
    </w:p>
    <w:p w14:paraId="108C0E1D" w14:textId="77777777" w:rsidR="0047628E" w:rsidRPr="00EF4696" w:rsidRDefault="0047628E" w:rsidP="0047628E">
      <w:pPr>
        <w:pStyle w:val="B1"/>
        <w:rPr>
          <w:rFonts w:eastAsia="Malgun Gothic"/>
          <w:lang w:eastAsia="ko-KR"/>
        </w:rPr>
      </w:pPr>
      <w:r w:rsidRPr="00EF4696">
        <w:t>-</w:t>
      </w:r>
      <w:r w:rsidRPr="00EF4696">
        <w:tab/>
        <w:t>In step</w:t>
      </w:r>
      <w:ins w:id="41" w:author="Zhou Wei" w:date="2025-09-26T15:00:00Z">
        <w:r>
          <w:t>s</w:t>
        </w:r>
      </w:ins>
      <w:r w:rsidRPr="00EF4696">
        <w:t xml:space="preserve"> 5 and 6, </w:t>
      </w:r>
      <w:ins w:id="42" w:author="Zhou Wei" w:date="2025-09-26T13:29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3" w:author="Zhou Wei" w:date="2025-09-26T13:29:00Z">
        <w:r w:rsidRPr="00EF4696" w:rsidDel="005A2062">
          <w:delText>a device identification information</w:delText>
        </w:r>
      </w:del>
      <w:r w:rsidRPr="00EF4696">
        <w:t xml:space="preserve"> is not included in the D2R message and Inventory Report message.</w:t>
      </w:r>
    </w:p>
    <w:p w14:paraId="68061A37" w14:textId="77777777" w:rsidR="0047628E" w:rsidRPr="00EF4696" w:rsidRDefault="0047628E" w:rsidP="0047628E">
      <w:pPr>
        <w:pStyle w:val="B1"/>
      </w:pPr>
      <w:r w:rsidRPr="00EF4696">
        <w:t>-</w:t>
      </w:r>
      <w:r w:rsidRPr="00EF4696">
        <w:tab/>
        <w:t xml:space="preserve">In step 7, filtering information is used as </w:t>
      </w:r>
      <w:ins w:id="44" w:author="Zhou Wei" w:date="2025-09-26T13:30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5" w:author="Zhou Wei" w:date="2025-09-26T13:30:00Z">
        <w:r w:rsidRPr="00EF4696" w:rsidDel="00647869">
          <w:delText>a device identification information</w:delText>
        </w:r>
      </w:del>
      <w:r w:rsidRPr="00EF4696">
        <w:t xml:space="preserve"> if the AIOTF received it in step 0.</w:t>
      </w:r>
    </w:p>
    <w:p w14:paraId="4D28AC36" w14:textId="77777777" w:rsidR="0047628E" w:rsidRPr="00EF4696" w:rsidRDefault="0047628E" w:rsidP="0047628E">
      <w:pPr>
        <w:pStyle w:val="NO"/>
      </w:pPr>
      <w:r w:rsidRPr="00EF4696">
        <w:t xml:space="preserve">NOTE 2: The AIOTF identifies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6" w:author="Zhou Wei" w:date="2025-09-26T13:32:00Z">
        <w:r w:rsidRPr="00EF4696" w:rsidDel="00647869">
          <w:delText xml:space="preserve">device </w:delText>
        </w:r>
      </w:del>
      <w:ins w:id="47" w:author="Zhou Wei" w:date="2025-09-26T13:32:00Z">
        <w:r>
          <w:t>D</w:t>
        </w:r>
        <w:r w:rsidRPr="00EF4696">
          <w:t xml:space="preserve">evice </w:t>
        </w:r>
      </w:ins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. Therefore, </w:t>
      </w:r>
      <w:ins w:id="48" w:author="Zhou Wei" w:date="2025-09-26T13:32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9" w:author="Zhou Wei" w:date="2025-09-26T13:32:00Z">
        <w:r w:rsidRPr="00EF4696" w:rsidDel="00647869">
          <w:delText>device identification information</w:delText>
        </w:r>
      </w:del>
      <w:r w:rsidRPr="00EF4696">
        <w:t xml:space="preserve"> is not needed in the D2R and Inventory Report message.</w:t>
      </w:r>
    </w:p>
    <w:p w14:paraId="2C63739A" w14:textId="77777777" w:rsidR="0047628E" w:rsidRPr="00EF4696" w:rsidRDefault="0047628E" w:rsidP="0047628E">
      <w:pPr>
        <w:pStyle w:val="NO"/>
      </w:pPr>
      <w:r w:rsidRPr="00EF4696">
        <w:t xml:space="preserve">NOTE 3: When inventory with filtering information is used, after receiving the D2R message, the ADM has to exhaustively derive </w:t>
      </w:r>
      <w:proofErr w:type="spellStart"/>
      <w:r w:rsidRPr="00EF4696">
        <w:t>XRES</w:t>
      </w:r>
      <w:r w:rsidRPr="00EF4696">
        <w:rPr>
          <w:vertAlign w:val="subscript"/>
        </w:rPr>
        <w:t>AIoT</w:t>
      </w:r>
      <w:r w:rsidRPr="00EF4696">
        <w:t>s</w:t>
      </w:r>
      <w:proofErr w:type="spellEnd"/>
      <w:r w:rsidRPr="00EF4696">
        <w:t xml:space="preserve"> with all the long-term keys (i.e.,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) of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50" w:author="Zhou Wei" w:date="2025-09-26T13:34:00Z">
        <w:r w:rsidRPr="00EF4696" w:rsidDel="00647869">
          <w:delText xml:space="preserve">devices </w:delText>
        </w:r>
      </w:del>
      <w:ins w:id="51" w:author="Zhou Wei" w:date="2025-09-26T13:34:00Z">
        <w:r>
          <w:t>D</w:t>
        </w:r>
        <w:r w:rsidRPr="00EF4696">
          <w:t xml:space="preserve">evices </w:t>
        </w:r>
      </w:ins>
      <w:r w:rsidRPr="00EF4696">
        <w:t xml:space="preserve">in the group that was paged for every </w:t>
      </w:r>
      <w:proofErr w:type="spellStart"/>
      <w:r w:rsidRPr="00EF4696">
        <w:t>RAND</w:t>
      </w:r>
      <w:r w:rsidRPr="00EF4696">
        <w:rPr>
          <w:vertAlign w:val="subscript"/>
        </w:rPr>
        <w:t>AIoT_d</w:t>
      </w:r>
      <w:proofErr w:type="spellEnd"/>
      <w:r w:rsidRPr="00EF4696">
        <w:rPr>
          <w:vertAlign w:val="subscript"/>
        </w:rPr>
        <w:t xml:space="preserve"> </w:t>
      </w:r>
      <w:r w:rsidRPr="00EF4696">
        <w:t>received. The AIOTF then, need</w:t>
      </w:r>
      <w:ins w:id="52" w:author="Zhou Wei" w:date="2025-09-26T13:35:00Z">
        <w:r>
          <w:t>s</w:t>
        </w:r>
      </w:ins>
      <w:r w:rsidRPr="00EF4696">
        <w:t xml:space="preserve"> to check </w:t>
      </w:r>
      <w:proofErr w:type="spellStart"/>
      <w:r w:rsidRPr="00EF4696">
        <w:t>XRES</w:t>
      </w:r>
      <w:r w:rsidRPr="00EF4696">
        <w:rPr>
          <w:vertAlign w:val="subscript"/>
        </w:rPr>
        <w:t>AIoT</w:t>
      </w:r>
      <w:proofErr w:type="spellEnd"/>
      <w:r w:rsidRPr="00EF4696">
        <w:t xml:space="preserve"> with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>. Therefore, the size of the group should be chosen accordingly to reduce the energy consumption, inter NF interaction, and latency.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B7461" w14:textId="77777777" w:rsidR="00800F16" w:rsidRDefault="00800F16">
      <w:r>
        <w:separator/>
      </w:r>
    </w:p>
  </w:endnote>
  <w:endnote w:type="continuationSeparator" w:id="0">
    <w:p w14:paraId="5F372CCE" w14:textId="77777777" w:rsidR="00800F16" w:rsidRDefault="0080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F184F" w14:textId="77777777" w:rsidR="00800F16" w:rsidRDefault="00800F16">
      <w:r>
        <w:separator/>
      </w:r>
    </w:p>
  </w:footnote>
  <w:footnote w:type="continuationSeparator" w:id="0">
    <w:p w14:paraId="6CA4B4A9" w14:textId="77777777" w:rsidR="00800F16" w:rsidRDefault="00800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7628E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0F16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6875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576E6"/>
    <w:rsid w:val="00C66BA2"/>
    <w:rsid w:val="00C67178"/>
    <w:rsid w:val="00C953B7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81258"/>
    <w:rsid w:val="00EB09B7"/>
    <w:rsid w:val="00EE7D7C"/>
    <w:rsid w:val="00F25D98"/>
    <w:rsid w:val="00F300FB"/>
    <w:rsid w:val="00F420D1"/>
    <w:rsid w:val="00F428DB"/>
    <w:rsid w:val="00F576D5"/>
    <w:rsid w:val="00F9527C"/>
    <w:rsid w:val="00FB6386"/>
    <w:rsid w:val="00FD4B4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C47EE-5500-45EF-9873-AF34D10F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52</cp:revision>
  <cp:lastPrinted>1900-12-31T16:00:00Z</cp:lastPrinted>
  <dcterms:created xsi:type="dcterms:W3CDTF">2020-02-03T08:32:00Z</dcterms:created>
  <dcterms:modified xsi:type="dcterms:W3CDTF">2025-10-03T13:50:00Z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